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61A3A4D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57CBB">
        <w:rPr>
          <w:b/>
          <w:i/>
          <w:noProof/>
          <w:sz w:val="28"/>
        </w:rPr>
        <w:t>5335</w:t>
      </w:r>
    </w:p>
    <w:p w14:paraId="544B6736" w14:textId="5FE3D009" w:rsidR="00845AB0" w:rsidRDefault="00FC4DF9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9CA5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C4DF9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BD97E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57CBB" w:rsidRPr="00F57CBB">
                <w:rPr>
                  <w:b/>
                  <w:noProof/>
                  <w:sz w:val="28"/>
                </w:rPr>
                <w:t>3324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4DF9">
              <w:rPr>
                <w:b/>
                <w:sz w:val="28"/>
              </w:rPr>
              <w:t>1</w:t>
            </w:r>
            <w:r w:rsidR="00E11261" w:rsidRPr="00FC4DF9">
              <w:rPr>
                <w:b/>
                <w:sz w:val="28"/>
              </w:rPr>
              <w:t>8</w:t>
            </w:r>
            <w:r w:rsidRPr="00FC4DF9">
              <w:rPr>
                <w:b/>
                <w:sz w:val="28"/>
              </w:rPr>
              <w:t>.</w:t>
            </w:r>
            <w:r w:rsidR="00106940" w:rsidRPr="00FC4DF9">
              <w:rPr>
                <w:b/>
                <w:sz w:val="28"/>
              </w:rPr>
              <w:t>3</w:t>
            </w:r>
            <w:r w:rsidRPr="00FC4D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C178E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C3753D">
              <w:fldChar w:fldCharType="begin"/>
            </w:r>
            <w:r w:rsidRPr="00C3753D">
              <w:instrText xml:space="preserve"> DOCPROPERTY  CrTitle  \* MERGEFORMAT </w:instrText>
            </w:r>
            <w:r w:rsidRPr="00C3753D">
              <w:fldChar w:fldCharType="separate"/>
            </w:r>
            <w:r w:rsidR="00C3753D" w:rsidRPr="00C3753D">
              <w:t xml:space="preserve">Update on </w:t>
            </w:r>
            <w:proofErr w:type="spellStart"/>
            <w:r w:rsidR="00FC4DF9">
              <w:t>pdcch</w:t>
            </w:r>
            <w:proofErr w:type="spellEnd"/>
            <w:r w:rsidR="00FC4DF9">
              <w:t>-DMRS-SCID</w:t>
            </w:r>
            <w:r w:rsidR="00C3753D" w:rsidRPr="00C3753D">
              <w:t xml:space="preserve"> for RRM testing</w:t>
            </w:r>
            <w:r w:rsidRPr="00C3753D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C3753D">
              <w:t xml:space="preserve">TEI15_Test, </w:t>
            </w:r>
            <w:r w:rsidR="00410647" w:rsidRPr="00C3753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3753D">
              <w:t>Rel-1</w:t>
            </w:r>
            <w:r w:rsidR="00E11261" w:rsidRPr="00C3753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CF256" w:rsidR="001E41F3" w:rsidRDefault="00E10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agreed RAN5 CR R5-23</w:t>
            </w:r>
            <w:r w:rsidR="002A02F2">
              <w:rPr>
                <w:noProof/>
              </w:rPr>
              <w:t>5084</w:t>
            </w:r>
            <w:r>
              <w:rPr>
                <w:noProof/>
              </w:rPr>
              <w:t xml:space="preserve"> pdcch-DMRS-ScramblingID</w:t>
            </w:r>
            <w:r w:rsidR="00F5403A">
              <w:rPr>
                <w:noProof/>
              </w:rPr>
              <w:t xml:space="preserve"> </w:t>
            </w:r>
            <w:r w:rsidR="003B4277">
              <w:rPr>
                <w:noProof/>
              </w:rPr>
              <w:t xml:space="preserve">for CORESET#1 </w:t>
            </w:r>
            <w:r w:rsidR="00F5403A">
              <w:rPr>
                <w:noProof/>
              </w:rPr>
              <w:t>is configured with different value than physical cell ID used for CORESET#0. R5-23</w:t>
            </w:r>
            <w:r w:rsidR="00502334">
              <w:rPr>
                <w:noProof/>
              </w:rPr>
              <w:t>5084</w:t>
            </w:r>
            <w:r w:rsidR="00F5403A">
              <w:rPr>
                <w:noProof/>
              </w:rPr>
              <w:t xml:space="preserve"> limited this configuration to SA FR1 </w:t>
            </w:r>
            <w:r w:rsidR="00502334">
              <w:rPr>
                <w:noProof/>
              </w:rPr>
              <w:t>h</w:t>
            </w:r>
            <w:r w:rsidR="00F5403A">
              <w:rPr>
                <w:noProof/>
              </w:rPr>
              <w:t xml:space="preserve">owever, </w:t>
            </w:r>
            <w:r w:rsidR="003B1F8F">
              <w:rPr>
                <w:noProof/>
              </w:rPr>
              <w:t>there are other potential cases</w:t>
            </w:r>
            <w:r w:rsidR="00F8431B">
              <w:rPr>
                <w:noProof/>
              </w:rPr>
              <w:t xml:space="preserve"> for NSA with fully overlap between </w:t>
            </w:r>
            <w:r w:rsidR="00892640">
              <w:rPr>
                <w:noProof/>
              </w:rPr>
              <w:t>CORESET#0 and CORESET#1</w:t>
            </w:r>
            <w:r w:rsidR="003B1F8F">
              <w:rPr>
                <w:noProof/>
              </w:rPr>
              <w:t xml:space="preserve"> </w:t>
            </w:r>
            <w:r w:rsidR="007E0B5C">
              <w:rPr>
                <w:noProof/>
              </w:rPr>
              <w:t xml:space="preserve">and furthermore other cases </w:t>
            </w:r>
            <w:r w:rsidR="003B1F8F">
              <w:rPr>
                <w:noProof/>
              </w:rPr>
              <w:t xml:space="preserve">with </w:t>
            </w:r>
            <w:r w:rsidR="00326F84">
              <w:rPr>
                <w:noProof/>
              </w:rPr>
              <w:t>dedicated BWP</w:t>
            </w:r>
            <w:r w:rsidR="00592A1C">
              <w:rPr>
                <w:noProof/>
              </w:rPr>
              <w:t xml:space="preserve">s with </w:t>
            </w:r>
            <w:r w:rsidR="003B1F8F">
              <w:rPr>
                <w:noProof/>
              </w:rPr>
              <w:t>coreset</w:t>
            </w:r>
            <w:r w:rsidR="00592A1C">
              <w:rPr>
                <w:noProof/>
              </w:rPr>
              <w:t>s</w:t>
            </w:r>
            <w:r w:rsidR="003B1F8F">
              <w:rPr>
                <w:noProof/>
              </w:rPr>
              <w:t xml:space="preserve"> fully over</w:t>
            </w:r>
            <w:r w:rsidR="00F50749">
              <w:rPr>
                <w:noProof/>
              </w:rPr>
              <w:t>lapped</w:t>
            </w:r>
            <w:r w:rsidR="002C7D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79390" w:rsidR="001E41F3" w:rsidRDefault="002C7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D282C">
              <w:rPr>
                <w:noProof/>
              </w:rPr>
              <w:t>e</w:t>
            </w:r>
            <w:r>
              <w:rPr>
                <w:noProof/>
              </w:rPr>
              <w:t>moved SA</w:t>
            </w:r>
            <w:r w:rsidR="00592A1C">
              <w:rPr>
                <w:noProof/>
              </w:rPr>
              <w:t xml:space="preserve"> and FR1</w:t>
            </w:r>
            <w:r>
              <w:rPr>
                <w:noProof/>
              </w:rPr>
              <w:t xml:space="preserve"> condition</w:t>
            </w:r>
            <w:r w:rsidR="00271212">
              <w:rPr>
                <w:noProof/>
              </w:rPr>
              <w:t xml:space="preserve"> and added new condition to cover any overlapping scenarios with different</w:t>
            </w:r>
            <w:r>
              <w:rPr>
                <w:noProof/>
              </w:rPr>
              <w:t xml:space="preserve"> pdcch-DMRS-ScramblingID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0DE98" w:rsidR="001E41F3" w:rsidRDefault="002C7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UE could not pass RRM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265C3" w:rsidR="001E41F3" w:rsidRDefault="002C7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90DFB6" w14:textId="77777777" w:rsidR="001A5901" w:rsidRPr="00630F7A" w:rsidRDefault="001A5901" w:rsidP="001A5901">
      <w:pPr>
        <w:pStyle w:val="H6"/>
      </w:pPr>
      <w:proofErr w:type="spellStart"/>
      <w:r w:rsidRPr="00630F7A">
        <w:t>ControlResourceSet</w:t>
      </w:r>
      <w:proofErr w:type="spellEnd"/>
    </w:p>
    <w:p w14:paraId="29E31206" w14:textId="77777777" w:rsidR="001A5901" w:rsidRPr="00630F7A" w:rsidRDefault="001A5901" w:rsidP="001A5901">
      <w:pPr>
        <w:pStyle w:val="TH"/>
      </w:pPr>
      <w:bookmarkStart w:id="1" w:name="_CRTable7_3_115"/>
      <w:r w:rsidRPr="00630F7A">
        <w:t xml:space="preserve">Table </w:t>
      </w:r>
      <w:bookmarkEnd w:id="1"/>
      <w:r w:rsidRPr="00630F7A">
        <w:t xml:space="preserve">7.3.1-15: </w:t>
      </w:r>
      <w:proofErr w:type="spellStart"/>
      <w:r w:rsidRPr="00630F7A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A5901" w:rsidRPr="00630F7A" w14:paraId="6D9B64F2" w14:textId="77777777" w:rsidTr="000024FD">
        <w:tc>
          <w:tcPr>
            <w:tcW w:w="9747" w:type="dxa"/>
            <w:gridSpan w:val="4"/>
          </w:tcPr>
          <w:p w14:paraId="07373FE8" w14:textId="77777777" w:rsidR="001A5901" w:rsidRPr="00630F7A" w:rsidRDefault="001A5901" w:rsidP="000024FD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4.6.3-28</w:t>
            </w:r>
          </w:p>
        </w:tc>
      </w:tr>
      <w:tr w:rsidR="001A5901" w:rsidRPr="00630F7A" w14:paraId="434B67C6" w14:textId="77777777" w:rsidTr="000024FD">
        <w:tc>
          <w:tcPr>
            <w:tcW w:w="4535" w:type="dxa"/>
          </w:tcPr>
          <w:p w14:paraId="7D7C848F" w14:textId="77777777" w:rsidR="001A5901" w:rsidRPr="00630F7A" w:rsidRDefault="001A5901" w:rsidP="000024FD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</w:tcPr>
          <w:p w14:paraId="2CF64A53" w14:textId="77777777" w:rsidR="001A5901" w:rsidRPr="00630F7A" w:rsidRDefault="001A5901" w:rsidP="000024FD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</w:tcPr>
          <w:p w14:paraId="7F8E2D09" w14:textId="77777777" w:rsidR="001A5901" w:rsidRPr="00630F7A" w:rsidRDefault="001A5901" w:rsidP="000024FD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</w:tcPr>
          <w:p w14:paraId="0C62BF23" w14:textId="77777777" w:rsidR="001A5901" w:rsidRPr="00630F7A" w:rsidRDefault="001A5901" w:rsidP="000024FD">
            <w:pPr>
              <w:pStyle w:val="TAH"/>
            </w:pPr>
            <w:r w:rsidRPr="00630F7A">
              <w:t>Condition</w:t>
            </w:r>
          </w:p>
        </w:tc>
      </w:tr>
      <w:tr w:rsidR="001A5901" w:rsidRPr="00630F7A" w14:paraId="7808A02A" w14:textId="77777777" w:rsidTr="000024FD">
        <w:tc>
          <w:tcPr>
            <w:tcW w:w="4535" w:type="dxa"/>
          </w:tcPr>
          <w:p w14:paraId="3ED8EA66" w14:textId="77777777" w:rsidR="001A5901" w:rsidRPr="00630F7A" w:rsidRDefault="001A5901" w:rsidP="000024FD">
            <w:pPr>
              <w:pStyle w:val="TAL"/>
            </w:pPr>
            <w:proofErr w:type="spellStart"/>
            <w:proofErr w:type="gramStart"/>
            <w:r w:rsidRPr="00630F7A">
              <w:t>ControlResourceSet</w:t>
            </w:r>
            <w:proofErr w:type="spellEnd"/>
            <w:r w:rsidRPr="00630F7A">
              <w:t xml:space="preserve"> ::=</w:t>
            </w:r>
            <w:proofErr w:type="gramEnd"/>
            <w:r w:rsidRPr="00630F7A">
              <w:t xml:space="preserve">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</w:tcPr>
          <w:p w14:paraId="22A5323C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700" w:type="dxa"/>
          </w:tcPr>
          <w:p w14:paraId="3684DFD8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</w:tcPr>
          <w:p w14:paraId="228C3637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7FCFB28C" w14:textId="77777777" w:rsidTr="000024FD">
        <w:tc>
          <w:tcPr>
            <w:tcW w:w="4535" w:type="dxa"/>
          </w:tcPr>
          <w:p w14:paraId="7DF55055" w14:textId="77777777" w:rsidR="001A5901" w:rsidRPr="00630F7A" w:rsidRDefault="001A5901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controlResourceSetId</w:t>
            </w:r>
            <w:proofErr w:type="spellEnd"/>
          </w:p>
        </w:tc>
        <w:tc>
          <w:tcPr>
            <w:tcW w:w="2267" w:type="dxa"/>
          </w:tcPr>
          <w:p w14:paraId="4717CE6E" w14:textId="77777777" w:rsidR="001A5901" w:rsidRPr="00630F7A" w:rsidRDefault="001A5901" w:rsidP="000024FD">
            <w:pPr>
              <w:pStyle w:val="TAL"/>
            </w:pPr>
            <w:proofErr w:type="spellStart"/>
            <w:r w:rsidRPr="00630F7A">
              <w:t>ControlResourceSetId</w:t>
            </w:r>
            <w:proofErr w:type="spellEnd"/>
          </w:p>
        </w:tc>
        <w:tc>
          <w:tcPr>
            <w:tcW w:w="1700" w:type="dxa"/>
          </w:tcPr>
          <w:p w14:paraId="77572E0B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</w:tcPr>
          <w:p w14:paraId="668E6543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11F1598E" w14:textId="77777777" w:rsidTr="000024FD">
        <w:tc>
          <w:tcPr>
            <w:tcW w:w="4535" w:type="dxa"/>
          </w:tcPr>
          <w:p w14:paraId="5E01A4AF" w14:textId="77777777" w:rsidR="001A5901" w:rsidRPr="00630F7A" w:rsidRDefault="001A5901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frequencyDomainResources</w:t>
            </w:r>
            <w:proofErr w:type="spellEnd"/>
          </w:p>
        </w:tc>
        <w:tc>
          <w:tcPr>
            <w:tcW w:w="2267" w:type="dxa"/>
          </w:tcPr>
          <w:p w14:paraId="0017C923" w14:textId="77777777" w:rsidR="001A5901" w:rsidRPr="00630F7A" w:rsidRDefault="001A5901" w:rsidP="000024FD">
            <w:pPr>
              <w:pStyle w:val="TAL"/>
            </w:pPr>
            <w:r w:rsidRPr="00630F7A">
              <w:t>11111111 00000000 00000000 00000000 00000000 00000</w:t>
            </w:r>
          </w:p>
        </w:tc>
        <w:tc>
          <w:tcPr>
            <w:tcW w:w="1700" w:type="dxa"/>
          </w:tcPr>
          <w:p w14:paraId="2B8BE4FC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</w:tcPr>
          <w:p w14:paraId="30DC63E7" w14:textId="77777777" w:rsidR="001A5901" w:rsidRPr="00630F7A" w:rsidRDefault="001A5901" w:rsidP="000024FD">
            <w:pPr>
              <w:pStyle w:val="TAL"/>
            </w:pPr>
            <w:r w:rsidRPr="00630F7A">
              <w:t>CCR.3.7 OR SCS240</w:t>
            </w:r>
          </w:p>
        </w:tc>
      </w:tr>
      <w:tr w:rsidR="001A5901" w:rsidRPr="00630F7A" w:rsidDel="00B33D20" w14:paraId="48060015" w14:textId="77777777" w:rsidTr="000024FD">
        <w:tc>
          <w:tcPr>
            <w:tcW w:w="4535" w:type="dxa"/>
            <w:tcBorders>
              <w:top w:val="nil"/>
            </w:tcBorders>
          </w:tcPr>
          <w:p w14:paraId="73055EBF" w14:textId="77777777" w:rsidR="001A5901" w:rsidRPr="00630F7A" w:rsidDel="00B33D20" w:rsidRDefault="001A5901" w:rsidP="000024FD">
            <w:pPr>
              <w:pStyle w:val="TAL"/>
            </w:pPr>
            <w:r w:rsidRPr="00630F7A">
              <w:t xml:space="preserve">  duration</w:t>
            </w:r>
          </w:p>
        </w:tc>
        <w:tc>
          <w:tcPr>
            <w:tcW w:w="2267" w:type="dxa"/>
          </w:tcPr>
          <w:p w14:paraId="3010AE23" w14:textId="77777777" w:rsidR="001A5901" w:rsidRPr="00630F7A" w:rsidDel="00B33D20" w:rsidRDefault="001A5901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AF54C03" w14:textId="77777777" w:rsidR="001A5901" w:rsidRPr="00630F7A" w:rsidDel="00B33D20" w:rsidRDefault="001A5901" w:rsidP="000024FD">
            <w:pPr>
              <w:pStyle w:val="TAL"/>
            </w:pPr>
          </w:p>
        </w:tc>
        <w:tc>
          <w:tcPr>
            <w:tcW w:w="1245" w:type="dxa"/>
          </w:tcPr>
          <w:p w14:paraId="7F71B3A7" w14:textId="77777777" w:rsidR="001A5901" w:rsidRPr="00630F7A" w:rsidDel="00B33D20" w:rsidRDefault="001A5901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CCR.3.x</w:t>
            </w:r>
          </w:p>
        </w:tc>
      </w:tr>
      <w:tr w:rsidR="001A5901" w:rsidRPr="00630F7A" w14:paraId="06D9510B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0D8E" w14:textId="77777777" w:rsidR="001A5901" w:rsidRPr="00630F7A" w:rsidRDefault="001A5901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cce</w:t>
            </w:r>
            <w:proofErr w:type="spellEnd"/>
            <w:r w:rsidRPr="00630F7A">
              <w:t>-REG-</w:t>
            </w:r>
            <w:proofErr w:type="spellStart"/>
            <w:r w:rsidRPr="00630F7A">
              <w:t>MappingType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F4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7D89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F11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42A57BB9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982" w14:textId="77777777" w:rsidR="001A5901" w:rsidRPr="00630F7A" w:rsidRDefault="001A5901" w:rsidP="000024FD">
            <w:pPr>
              <w:pStyle w:val="TAL"/>
            </w:pPr>
            <w:r w:rsidRPr="00630F7A">
              <w:t xml:space="preserve">    </w:t>
            </w:r>
            <w:proofErr w:type="gramStart"/>
            <w:r w:rsidRPr="00630F7A">
              <w:t>interleaved ::=</w:t>
            </w:r>
            <w:proofErr w:type="gramEnd"/>
            <w:r w:rsidRPr="00630F7A">
              <w:t xml:space="preserve">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9800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7CA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0E2" w14:textId="77777777" w:rsidR="001A5901" w:rsidRPr="00630F7A" w:rsidRDefault="001A5901" w:rsidP="000024FD">
            <w:pPr>
              <w:pStyle w:val="TAL"/>
            </w:pPr>
            <w:proofErr w:type="gramStart"/>
            <w:r w:rsidRPr="00630F7A">
              <w:t>CCR.X.Y</w:t>
            </w:r>
            <w:proofErr w:type="gramEnd"/>
          </w:p>
        </w:tc>
      </w:tr>
      <w:tr w:rsidR="001A5901" w:rsidRPr="00630F7A" w14:paraId="09152A6C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814" w14:textId="77777777" w:rsidR="001A5901" w:rsidRPr="00630F7A" w:rsidRDefault="001A5901" w:rsidP="000024FD">
            <w:pPr>
              <w:pStyle w:val="TAL"/>
            </w:pPr>
            <w:r w:rsidRPr="00630F7A">
              <w:t xml:space="preserve">      reg-</w:t>
            </w:r>
            <w:proofErr w:type="spellStart"/>
            <w:r w:rsidRPr="00630F7A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93B" w14:textId="77777777" w:rsidR="001A5901" w:rsidRPr="00630F7A" w:rsidRDefault="001A5901" w:rsidP="000024FD">
            <w:pPr>
              <w:pStyle w:val="TAL"/>
            </w:pPr>
            <w:r w:rsidRPr="00630F7A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0D7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3ADD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1F30794F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2790" w14:textId="77777777" w:rsidR="001A5901" w:rsidRPr="00630F7A" w:rsidRDefault="001A5901" w:rsidP="000024FD">
            <w:pPr>
              <w:pStyle w:val="TAL"/>
            </w:pPr>
            <w:r w:rsidRPr="00630F7A">
              <w:t xml:space="preserve">      </w:t>
            </w:r>
            <w:proofErr w:type="spellStart"/>
            <w:r w:rsidRPr="00630F7A">
              <w:t>interleaverSize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6E0" w14:textId="77777777" w:rsidR="001A5901" w:rsidRPr="00630F7A" w:rsidRDefault="001A5901" w:rsidP="000024FD">
            <w:pPr>
              <w:pStyle w:val="TAL"/>
            </w:pPr>
            <w:r w:rsidRPr="00630F7A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59E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ADB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77F482F9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805" w14:textId="77777777" w:rsidR="001A5901" w:rsidRPr="00630F7A" w:rsidRDefault="001A5901" w:rsidP="000024FD">
            <w:pPr>
              <w:pStyle w:val="TAL"/>
            </w:pPr>
            <w:r w:rsidRPr="00630F7A">
              <w:t xml:space="preserve">      </w:t>
            </w:r>
            <w:proofErr w:type="spellStart"/>
            <w:r w:rsidRPr="00630F7A">
              <w:t>shiftIndex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3C3" w14:textId="77777777" w:rsidR="001A5901" w:rsidRPr="00630F7A" w:rsidRDefault="001A5901" w:rsidP="000024FD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F4E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768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2D26CFA4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49F" w14:textId="77777777" w:rsidR="001A5901" w:rsidRPr="00630F7A" w:rsidRDefault="001A5901" w:rsidP="000024FD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5DE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41A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3BD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53874959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239" w14:textId="77777777" w:rsidR="001A5901" w:rsidRPr="00630F7A" w:rsidRDefault="001A5901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tci-StatesPDCCH-ToAddList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EAA" w14:textId="77777777" w:rsidR="001A5901" w:rsidRPr="00630F7A" w:rsidRDefault="001A5901" w:rsidP="000024FD">
            <w:pPr>
              <w:pStyle w:val="TAL"/>
            </w:pPr>
            <w:r w:rsidRPr="00630F7A">
              <w:t>N</w:t>
            </w:r>
            <w:r w:rsidRPr="00630F7A">
              <w:rPr>
                <w:lang w:eastAsia="zh-CN"/>
              </w:rPr>
              <w:t xml:space="preserve">ot </w:t>
            </w:r>
            <w:r w:rsidRPr="00630F7A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DF3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3F9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0F9A4D56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8C5" w14:textId="77777777" w:rsidR="001A5901" w:rsidRPr="00630F7A" w:rsidRDefault="001A5901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tci-StatesPDCCH-ToAddList</w:t>
            </w:r>
            <w:proofErr w:type="spellEnd"/>
            <w:r w:rsidRPr="00630F7A">
              <w:t xml:space="preserve"> </w:t>
            </w:r>
            <w:proofErr w:type="gramStart"/>
            <w:r w:rsidRPr="00630F7A">
              <w:t>SEQUENCE(</w:t>
            </w:r>
            <w:proofErr w:type="gramEnd"/>
            <w:r w:rsidRPr="00630F7A">
              <w:t>SIZE (1..maxNrofTCI-StatesPDCCH)) OF TCI-</w:t>
            </w:r>
            <w:proofErr w:type="spellStart"/>
            <w:r w:rsidRPr="00630F7A">
              <w:t>StateId</w:t>
            </w:r>
            <w:proofErr w:type="spellEnd"/>
            <w:r w:rsidRPr="00630F7A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473" w14:textId="77777777" w:rsidR="001A5901" w:rsidRPr="00630F7A" w:rsidRDefault="001A5901" w:rsidP="000024FD">
            <w:pPr>
              <w:pStyle w:val="TAL"/>
            </w:pPr>
            <w:r w:rsidRPr="00630F7A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32C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2F30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70AA5115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58A53" w14:textId="77777777" w:rsidR="001A5901" w:rsidRPr="00630F7A" w:rsidRDefault="001A5901" w:rsidP="000024FD">
            <w:pPr>
              <w:pStyle w:val="TAL"/>
            </w:pPr>
            <w:r w:rsidRPr="00630F7A">
              <w:t xml:space="preserve">    TCI-</w:t>
            </w:r>
            <w:proofErr w:type="spellStart"/>
            <w:proofErr w:type="gramStart"/>
            <w:r w:rsidRPr="00630F7A">
              <w:t>StateId</w:t>
            </w:r>
            <w:proofErr w:type="spellEnd"/>
            <w:r w:rsidRPr="00630F7A">
              <w:t>[</w:t>
            </w:r>
            <w:proofErr w:type="gramEnd"/>
            <w:r w:rsidRPr="00630F7A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60D3" w14:textId="77777777" w:rsidR="001A5901" w:rsidRPr="00630F7A" w:rsidRDefault="001A5901" w:rsidP="000024FD">
            <w:pPr>
              <w:pStyle w:val="TAL"/>
            </w:pPr>
            <w:r w:rsidRPr="00630F7A">
              <w:t>TCI-</w:t>
            </w:r>
            <w:proofErr w:type="spellStart"/>
            <w:r w:rsidRPr="00630F7A">
              <w:t>StateId</w:t>
            </w:r>
            <w:proofErr w:type="spellEnd"/>
            <w:r w:rsidRPr="00630F7A">
              <w:t>-</w:t>
            </w:r>
            <w:proofErr w:type="gramStart"/>
            <w:r w:rsidRPr="00630F7A">
              <w:t>RRM(</w:t>
            </w:r>
            <w:proofErr w:type="gramEnd"/>
            <w:r w:rsidRPr="00630F7A"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437" w14:textId="77777777" w:rsidR="001A5901" w:rsidRPr="00630F7A" w:rsidRDefault="001A5901" w:rsidP="000024FD">
            <w:pPr>
              <w:pStyle w:val="TAL"/>
            </w:pPr>
            <w:r w:rsidRPr="00630F7A">
              <w:t xml:space="preserve">TCI State #2, </w:t>
            </w:r>
            <w:proofErr w:type="spellStart"/>
            <w:r w:rsidRPr="00630F7A">
              <w:t>QCLed</w:t>
            </w:r>
            <w:proofErr w:type="spellEnd"/>
            <w:r w:rsidRPr="00630F7A">
              <w:t xml:space="preserve"> to TRS resource #4 in the first resource set</w:t>
            </w:r>
          </w:p>
          <w:p w14:paraId="39923B98" w14:textId="77777777" w:rsidR="001A5901" w:rsidRPr="00630F7A" w:rsidRDefault="001A5901" w:rsidP="000024FD">
            <w:pPr>
              <w:pStyle w:val="TAL"/>
            </w:pPr>
            <w:r w:rsidRPr="00630F7A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959" w14:textId="77777777" w:rsidR="001A5901" w:rsidRPr="00630F7A" w:rsidRDefault="001A5901" w:rsidP="000024FD">
            <w:pPr>
              <w:pStyle w:val="TAL"/>
            </w:pPr>
            <w:r w:rsidRPr="00630F7A">
              <w:rPr>
                <w:lang w:eastAsia="zh-CN"/>
              </w:rPr>
              <w:t>TRS</w:t>
            </w:r>
          </w:p>
        </w:tc>
      </w:tr>
      <w:tr w:rsidR="001A5901" w:rsidRPr="00630F7A" w14:paraId="7D07B977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58618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630F7A">
              <w:rPr>
                <w:rFonts w:ascii="Arial" w:eastAsia="MS Mincho" w:hAnsi="Arial"/>
                <w:sz w:val="18"/>
              </w:rPr>
              <w:t xml:space="preserve">    TCI-</w:t>
            </w:r>
            <w:proofErr w:type="spellStart"/>
            <w:proofErr w:type="gramStart"/>
            <w:r w:rsidRPr="00630F7A">
              <w:rPr>
                <w:rFonts w:ascii="Arial" w:eastAsia="MS Mincho" w:hAnsi="Arial"/>
                <w:sz w:val="18"/>
              </w:rPr>
              <w:t>StateId</w:t>
            </w:r>
            <w:proofErr w:type="spellEnd"/>
            <w:r w:rsidRPr="00630F7A">
              <w:rPr>
                <w:rFonts w:ascii="Arial" w:eastAsia="MS Mincho" w:hAnsi="Arial"/>
                <w:sz w:val="18"/>
              </w:rPr>
              <w:t>[</w:t>
            </w:r>
            <w:proofErr w:type="gramEnd"/>
            <w:r w:rsidRPr="00630F7A">
              <w:rPr>
                <w:rFonts w:ascii="Arial" w:eastAsia="MS Mincho" w:hAnsi="Arial"/>
                <w:sz w:val="18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1D1C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630F7A">
              <w:rPr>
                <w:rFonts w:ascii="Arial" w:eastAsia="MS Mincho" w:hAnsi="Arial"/>
                <w:sz w:val="18"/>
              </w:rPr>
              <w:t>TCI-</w:t>
            </w:r>
            <w:proofErr w:type="spellStart"/>
            <w:r w:rsidRPr="00630F7A">
              <w:rPr>
                <w:rFonts w:ascii="Arial" w:eastAsia="MS Mincho" w:hAnsi="Arial"/>
                <w:sz w:val="18"/>
              </w:rPr>
              <w:t>StateId</w:t>
            </w:r>
            <w:proofErr w:type="spellEnd"/>
            <w:r w:rsidRPr="00630F7A">
              <w:rPr>
                <w:rFonts w:ascii="Arial" w:eastAsia="MS Mincho" w:hAnsi="Arial"/>
                <w:sz w:val="18"/>
              </w:rPr>
              <w:t>-</w:t>
            </w:r>
            <w:proofErr w:type="gramStart"/>
            <w:r w:rsidRPr="00630F7A">
              <w:rPr>
                <w:rFonts w:ascii="Arial" w:eastAsia="MS Mincho" w:hAnsi="Arial"/>
                <w:sz w:val="18"/>
              </w:rPr>
              <w:t>RRM(</w:t>
            </w:r>
            <w:proofErr w:type="gramEnd"/>
            <w:r w:rsidRPr="00630F7A">
              <w:rPr>
                <w:rFonts w:ascii="Arial" w:eastAsia="MS Mincho" w:hAnsi="Arial"/>
                <w:sz w:val="18"/>
              </w:rPr>
              <w:t>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592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630F7A">
              <w:rPr>
                <w:rFonts w:ascii="Arial" w:eastAsia="MS Mincho" w:hAnsi="Arial"/>
                <w:sz w:val="18"/>
              </w:rPr>
              <w:t xml:space="preserve">TCI State #3, </w:t>
            </w:r>
            <w:proofErr w:type="spellStart"/>
            <w:r w:rsidRPr="00630F7A">
              <w:rPr>
                <w:rFonts w:ascii="Arial" w:eastAsia="MS Mincho" w:hAnsi="Arial"/>
                <w:sz w:val="18"/>
              </w:rPr>
              <w:t>QCLed</w:t>
            </w:r>
            <w:proofErr w:type="spellEnd"/>
            <w:r w:rsidRPr="00630F7A">
              <w:rPr>
                <w:rFonts w:ascii="Arial" w:eastAsia="MS Mincho" w:hAnsi="Arial"/>
                <w:sz w:val="18"/>
              </w:rPr>
              <w:t xml:space="preserve"> to TRS resource #4 in the second resource set</w:t>
            </w:r>
          </w:p>
          <w:p w14:paraId="04D7A92F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630F7A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D10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630F7A">
              <w:rPr>
                <w:rFonts w:ascii="Arial" w:eastAsia="MS Mincho" w:hAnsi="Arial"/>
                <w:sz w:val="18"/>
                <w:lang w:eastAsia="zh-CN"/>
              </w:rPr>
              <w:t>SECOND_SET</w:t>
            </w:r>
          </w:p>
        </w:tc>
      </w:tr>
      <w:tr w:rsidR="001A5901" w:rsidRPr="00630F7A" w14:paraId="38F764A2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7B2" w14:textId="77777777" w:rsidR="001A5901" w:rsidRPr="00630F7A" w:rsidRDefault="001A5901" w:rsidP="000024FD">
            <w:pPr>
              <w:pStyle w:val="TAL"/>
            </w:pPr>
            <w:r w:rsidRPr="00630F7A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F1A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E7AD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BA9" w14:textId="77777777" w:rsidR="001A5901" w:rsidRPr="00630F7A" w:rsidRDefault="001A5901" w:rsidP="000024FD">
            <w:pPr>
              <w:pStyle w:val="TAL"/>
            </w:pPr>
          </w:p>
        </w:tc>
      </w:tr>
      <w:tr w:rsidR="001A5901" w:rsidRPr="00630F7A" w14:paraId="2BC3E023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FB6" w14:textId="77777777" w:rsidR="001A5901" w:rsidRPr="00630F7A" w:rsidRDefault="001A5901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630F7A">
              <w:rPr>
                <w:rFonts w:ascii="Arial" w:hAnsi="Arial"/>
                <w:sz w:val="18"/>
              </w:rPr>
              <w:t>pdcch</w:t>
            </w:r>
            <w:proofErr w:type="spellEnd"/>
            <w:r w:rsidRPr="00630F7A">
              <w:rPr>
                <w:rFonts w:ascii="Arial" w:hAnsi="Arial"/>
                <w:sz w:val="18"/>
              </w:rPr>
              <w:t>-DMRS-</w:t>
            </w:r>
            <w:proofErr w:type="spellStart"/>
            <w:r w:rsidRPr="00630F7A">
              <w:rPr>
                <w:rFonts w:ascii="Arial" w:hAnsi="Arial"/>
                <w:sz w:val="18"/>
              </w:rPr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49B" w14:textId="52DBAF26" w:rsidR="001A5901" w:rsidRPr="00630F7A" w:rsidRDefault="001A5901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1008</w:t>
            </w:r>
            <w:ins w:id="2" w:author="Emilio Ruiz" w:date="2024-08-09T11:03:00Z" w16du:dateUtc="2024-08-09T09:03:00Z">
              <w:r w:rsidR="005617A6">
                <w:rPr>
                  <w:rFonts w:ascii="Arial" w:hAnsi="Arial"/>
                  <w:sz w:val="18"/>
                </w:rPr>
                <w:t xml:space="preserve"> + 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491" w14:textId="77777777" w:rsidR="001A5901" w:rsidRDefault="001A5901" w:rsidP="000024FD">
            <w:pPr>
              <w:keepNext/>
              <w:keepLines/>
              <w:spacing w:after="0"/>
              <w:rPr>
                <w:ins w:id="3" w:author="Emilio Ruiz" w:date="2024-08-09T11:03:00Z" w16du:dateUtc="2024-08-09T09:03:00Z"/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DMRS scrambling ID different from Physical Cell ID</w:t>
            </w:r>
          </w:p>
          <w:p w14:paraId="1C12910D" w14:textId="77777777" w:rsidR="005617A6" w:rsidRDefault="005617A6" w:rsidP="000024FD">
            <w:pPr>
              <w:keepNext/>
              <w:keepLines/>
              <w:spacing w:after="0"/>
              <w:rPr>
                <w:ins w:id="4" w:author="Emilio Ruiz" w:date="2024-08-09T11:03:00Z" w16du:dateUtc="2024-08-09T09:03:00Z"/>
                <w:rFonts w:ascii="Arial" w:hAnsi="Arial"/>
                <w:sz w:val="18"/>
              </w:rPr>
            </w:pPr>
          </w:p>
          <w:p w14:paraId="11D8C70E" w14:textId="2B6EC085" w:rsidR="005617A6" w:rsidRPr="00630F7A" w:rsidRDefault="0014664C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Emilio Ruiz" w:date="2024-08-09T11:03:00Z" w16du:dateUtc="2024-08-09T09:03:00Z">
              <w:r w:rsidRPr="0014664C">
                <w:rPr>
                  <w:rFonts w:ascii="Arial" w:hAnsi="Arial"/>
                  <w:sz w:val="18"/>
                  <w:rPrChange w:id="6" w:author="Emilio Ruiz" w:date="2024-08-09T11:03:00Z" w16du:dateUtc="2024-08-09T09:03:00Z">
                    <w:rPr>
                      <w:lang w:eastAsia="zh-CN"/>
                    </w:rPr>
                  </w:rPrChange>
                </w:rPr>
                <w:t>Value of n is left to internal implementation</w:t>
              </w:r>
              <w:r w:rsidR="0080346A">
                <w:rPr>
                  <w:rFonts w:ascii="Arial" w:hAnsi="Arial"/>
                  <w:sz w:val="18"/>
                </w:rPr>
                <w:t xml:space="preserve"> to ensu</w:t>
              </w:r>
            </w:ins>
            <w:ins w:id="7" w:author="Emilio Ruiz" w:date="2024-08-09T11:04:00Z" w16du:dateUtc="2024-08-09T09:04:00Z">
              <w:r w:rsidR="0080346A">
                <w:rPr>
                  <w:rFonts w:ascii="Arial" w:hAnsi="Arial"/>
                  <w:sz w:val="18"/>
                </w:rPr>
                <w:t>re no overlapping across different c</w:t>
              </w:r>
              <w:r w:rsidR="00F55E31">
                <w:rPr>
                  <w:rFonts w:ascii="Arial" w:hAnsi="Arial"/>
                  <w:sz w:val="18"/>
                </w:rPr>
                <w:t>ontrol</w:t>
              </w:r>
            </w:ins>
            <w:ins w:id="8" w:author="Emilio Ruiz" w:date="2024-08-09T11:05:00Z" w16du:dateUtc="2024-08-09T09:05:00Z">
              <w:r w:rsidR="00325921">
                <w:rPr>
                  <w:rFonts w:ascii="Arial" w:hAnsi="Arial"/>
                  <w:sz w:val="18"/>
                </w:rPr>
                <w:t xml:space="preserve"> resource sets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A98" w14:textId="004D01B5" w:rsidR="00901EFB" w:rsidRPr="00630F7A" w:rsidRDefault="001A5901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9" w:author="Emilio Ruiz" w:date="2024-08-08T18:35:00Z" w16du:dateUtc="2024-08-08T16:35:00Z">
              <w:r w:rsidRPr="00630F7A" w:rsidDel="00A24D77">
                <w:rPr>
                  <w:rFonts w:ascii="Arial" w:hAnsi="Arial"/>
                  <w:sz w:val="18"/>
                  <w:lang w:eastAsia="zh-CN"/>
                </w:rPr>
                <w:delText xml:space="preserve">SA AND </w:delText>
              </w:r>
            </w:del>
            <w:del w:id="10" w:author="Emilio Ruiz" w:date="2024-08-09T11:18:00Z" w16du:dateUtc="2024-08-09T09:18:00Z">
              <w:r w:rsidRPr="00630F7A" w:rsidDel="00271212">
                <w:rPr>
                  <w:rFonts w:ascii="Arial" w:hAnsi="Arial"/>
                  <w:sz w:val="18"/>
                  <w:lang w:eastAsia="zh-CN"/>
                </w:rPr>
                <w:delText>FR1</w:delText>
              </w:r>
            </w:del>
          </w:p>
        </w:tc>
      </w:tr>
      <w:tr w:rsidR="001A5901" w:rsidRPr="00630F7A" w14:paraId="5811FC8A" w14:textId="77777777" w:rsidTr="000024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6D2B" w14:textId="77777777" w:rsidR="001A5901" w:rsidRPr="00630F7A" w:rsidRDefault="001A5901" w:rsidP="000024FD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C4EB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2AFD" w14:textId="77777777" w:rsidR="001A5901" w:rsidRPr="00630F7A" w:rsidRDefault="001A5901" w:rsidP="000024F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78D" w14:textId="77777777" w:rsidR="001A5901" w:rsidRPr="00630F7A" w:rsidRDefault="001A5901" w:rsidP="000024FD">
            <w:pPr>
              <w:pStyle w:val="TAL"/>
            </w:pPr>
          </w:p>
        </w:tc>
      </w:tr>
    </w:tbl>
    <w:p w14:paraId="45121EC3" w14:textId="77777777" w:rsidR="001A5901" w:rsidRPr="00630F7A" w:rsidRDefault="001A5901" w:rsidP="001A590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A5901" w:rsidRPr="00630F7A" w14:paraId="4C4A44A9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F681" w14:textId="77777777" w:rsidR="001A5901" w:rsidRPr="00630F7A" w:rsidRDefault="001A5901" w:rsidP="000024FD">
            <w:pPr>
              <w:pStyle w:val="TAH"/>
            </w:pPr>
            <w:r w:rsidRPr="00630F7A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A0A2" w14:textId="77777777" w:rsidR="001A5901" w:rsidRPr="00630F7A" w:rsidRDefault="001A5901" w:rsidP="000024FD">
            <w:pPr>
              <w:pStyle w:val="TAH"/>
            </w:pPr>
            <w:r w:rsidRPr="00630F7A">
              <w:t xml:space="preserve">Explanation </w:t>
            </w:r>
          </w:p>
        </w:tc>
      </w:tr>
      <w:tr w:rsidR="001A5901" w:rsidRPr="00630F7A" w14:paraId="22DA61CE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F11E" w14:textId="77777777" w:rsidR="001A5901" w:rsidRPr="00630F7A" w:rsidRDefault="001A5901" w:rsidP="000024FD">
            <w:pPr>
              <w:pStyle w:val="TAL"/>
            </w:pPr>
            <w:proofErr w:type="spellStart"/>
            <w:proofErr w:type="gramStart"/>
            <w:r w:rsidRPr="00630F7A">
              <w:t>CCR.x.y</w:t>
            </w:r>
            <w:proofErr w:type="spellEnd"/>
            <w:proofErr w:type="gram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F10E" w14:textId="77777777" w:rsidR="001A5901" w:rsidRPr="00630F7A" w:rsidRDefault="001A5901" w:rsidP="000024FD">
            <w:pPr>
              <w:pStyle w:val="TAL"/>
            </w:pPr>
            <w:r w:rsidRPr="00630F7A">
              <w:t xml:space="preserve">Refers to </w:t>
            </w:r>
            <w:proofErr w:type="spellStart"/>
            <w:proofErr w:type="gramStart"/>
            <w:r w:rsidRPr="00630F7A">
              <w:t>CCR.x.y</w:t>
            </w:r>
            <w:proofErr w:type="spellEnd"/>
            <w:proofErr w:type="gramEnd"/>
            <w:r w:rsidRPr="00630F7A">
              <w:t xml:space="preserve"> as defined in A.1.3 of TS 38.533 [18]</w:t>
            </w:r>
          </w:p>
        </w:tc>
      </w:tr>
      <w:tr w:rsidR="001A5901" w:rsidRPr="00630F7A" w14:paraId="16E3F1B8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CC3" w14:textId="77777777" w:rsidR="001A5901" w:rsidRPr="00630F7A" w:rsidRDefault="001A5901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EE8" w14:textId="77777777" w:rsidR="001A5901" w:rsidRPr="00630F7A" w:rsidRDefault="001A5901" w:rsidP="000024FD">
            <w:pPr>
              <w:pStyle w:val="TAL"/>
            </w:pPr>
            <w:r w:rsidRPr="00630F7A">
              <w:t>When at least one TRS resource set is configured.</w:t>
            </w:r>
          </w:p>
        </w:tc>
      </w:tr>
      <w:tr w:rsidR="001A5901" w:rsidRPr="00630F7A" w14:paraId="26A5584D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E7DA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630F7A">
              <w:rPr>
                <w:rFonts w:ascii="Arial" w:eastAsia="MS Mincho" w:hAnsi="Arial"/>
                <w:sz w:val="18"/>
                <w:lang w:eastAsia="zh-CN"/>
              </w:rPr>
              <w:t>SECOND_SET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5F08" w14:textId="77777777" w:rsidR="001A5901" w:rsidRPr="00630F7A" w:rsidRDefault="001A5901" w:rsidP="000024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630F7A">
              <w:rPr>
                <w:rFonts w:ascii="Arial" w:eastAsia="MS Mincho" w:hAnsi="Arial"/>
                <w:sz w:val="18"/>
                <w:lang w:eastAsia="zh-CN"/>
              </w:rPr>
              <w:t>Two resource sets for TRS are configured in test, only applies to FR2.</w:t>
            </w:r>
          </w:p>
        </w:tc>
      </w:tr>
      <w:tr w:rsidR="001A5901" w:rsidRPr="00630F7A" w:rsidDel="0010224B" w14:paraId="558B6C48" w14:textId="50DA3C91" w:rsidTr="000024FD">
        <w:trPr>
          <w:del w:id="11" w:author="Emilio Ruiz" w:date="2024-08-09T11:3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3C3" w14:textId="078A78DD" w:rsidR="001A5901" w:rsidRPr="00630F7A" w:rsidDel="0010224B" w:rsidRDefault="001A5901" w:rsidP="000024FD">
            <w:pPr>
              <w:keepNext/>
              <w:keepLines/>
              <w:spacing w:after="0"/>
              <w:rPr>
                <w:del w:id="12" w:author="Emilio Ruiz" w:date="2024-08-09T11:32:00Z" w16du:dateUtc="2024-08-09T09:32:00Z"/>
                <w:rFonts w:ascii="Arial" w:hAnsi="Arial"/>
                <w:sz w:val="18"/>
              </w:rPr>
            </w:pPr>
            <w:del w:id="13" w:author="Emilio Ruiz" w:date="2024-08-09T11:32:00Z" w16du:dateUtc="2024-08-09T09:32:00Z">
              <w:r w:rsidRPr="00630F7A" w:rsidDel="0010224B">
                <w:rPr>
                  <w:rFonts w:ascii="Arial" w:hAnsi="Arial"/>
                  <w:sz w:val="18"/>
                </w:rPr>
                <w:delText>SA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55C0" w14:textId="743C857F" w:rsidR="001A5901" w:rsidRPr="00630F7A" w:rsidDel="0010224B" w:rsidRDefault="001A5901" w:rsidP="000024FD">
            <w:pPr>
              <w:keepNext/>
              <w:keepLines/>
              <w:spacing w:after="0"/>
              <w:rPr>
                <w:del w:id="14" w:author="Emilio Ruiz" w:date="2024-08-09T11:32:00Z" w16du:dateUtc="2024-08-09T09:32:00Z"/>
                <w:rFonts w:ascii="Arial" w:hAnsi="Arial"/>
                <w:sz w:val="18"/>
                <w:lang w:eastAsia="zh-CN"/>
              </w:rPr>
            </w:pPr>
            <w:del w:id="15" w:author="Emilio Ruiz" w:date="2024-08-09T11:32:00Z" w16du:dateUtc="2024-08-09T09:32:00Z">
              <w:r w:rsidRPr="00630F7A" w:rsidDel="0010224B">
                <w:rPr>
                  <w:rFonts w:ascii="Arial" w:eastAsia="SimSun" w:hAnsi="Arial"/>
                  <w:sz w:val="18"/>
                  <w:lang w:eastAsia="zh-CN"/>
                </w:rPr>
                <w:delText>NR standalone RRM tests cases</w:delText>
              </w:r>
            </w:del>
          </w:p>
        </w:tc>
      </w:tr>
    </w:tbl>
    <w:p w14:paraId="60C5F593" w14:textId="77777777" w:rsidR="001A5901" w:rsidRPr="00630F7A" w:rsidRDefault="001A5901" w:rsidP="001A5901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80F8E" w14:textId="77777777" w:rsidR="00A80F4D" w:rsidRDefault="00A80F4D">
      <w:r>
        <w:separator/>
      </w:r>
    </w:p>
  </w:endnote>
  <w:endnote w:type="continuationSeparator" w:id="0">
    <w:p w14:paraId="33130B75" w14:textId="77777777" w:rsidR="00A80F4D" w:rsidRDefault="00A8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87FC4" w14:textId="77777777" w:rsidR="00A80F4D" w:rsidRDefault="00A80F4D">
      <w:r>
        <w:separator/>
      </w:r>
    </w:p>
  </w:footnote>
  <w:footnote w:type="continuationSeparator" w:id="0">
    <w:p w14:paraId="60EDC272" w14:textId="77777777" w:rsidR="00A80F4D" w:rsidRDefault="00A80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3571"/>
    <w:rsid w:val="000A6394"/>
    <w:rsid w:val="000B36D6"/>
    <w:rsid w:val="000B7FED"/>
    <w:rsid w:val="000C038A"/>
    <w:rsid w:val="000C6598"/>
    <w:rsid w:val="000D44B3"/>
    <w:rsid w:val="000F4804"/>
    <w:rsid w:val="000F59EB"/>
    <w:rsid w:val="0010224B"/>
    <w:rsid w:val="00106940"/>
    <w:rsid w:val="0011410D"/>
    <w:rsid w:val="00116D58"/>
    <w:rsid w:val="001229C8"/>
    <w:rsid w:val="00145D43"/>
    <w:rsid w:val="0014664C"/>
    <w:rsid w:val="00166CFE"/>
    <w:rsid w:val="00170188"/>
    <w:rsid w:val="00177BB9"/>
    <w:rsid w:val="00192C46"/>
    <w:rsid w:val="00193387"/>
    <w:rsid w:val="001A08B3"/>
    <w:rsid w:val="001A5901"/>
    <w:rsid w:val="001A7B60"/>
    <w:rsid w:val="001B325C"/>
    <w:rsid w:val="001B52F0"/>
    <w:rsid w:val="001B7A65"/>
    <w:rsid w:val="001C7C54"/>
    <w:rsid w:val="001D282C"/>
    <w:rsid w:val="001E41F3"/>
    <w:rsid w:val="001E4BA0"/>
    <w:rsid w:val="001F4E93"/>
    <w:rsid w:val="00233EEB"/>
    <w:rsid w:val="0026004D"/>
    <w:rsid w:val="00261FB7"/>
    <w:rsid w:val="002640DD"/>
    <w:rsid w:val="0026465B"/>
    <w:rsid w:val="00271212"/>
    <w:rsid w:val="00275D12"/>
    <w:rsid w:val="00277CF2"/>
    <w:rsid w:val="00284FEB"/>
    <w:rsid w:val="002860C4"/>
    <w:rsid w:val="002A02F2"/>
    <w:rsid w:val="002B5741"/>
    <w:rsid w:val="002C7DFE"/>
    <w:rsid w:val="002E472E"/>
    <w:rsid w:val="00305409"/>
    <w:rsid w:val="003074BC"/>
    <w:rsid w:val="00312743"/>
    <w:rsid w:val="00325921"/>
    <w:rsid w:val="00326F84"/>
    <w:rsid w:val="00334AB0"/>
    <w:rsid w:val="003609EF"/>
    <w:rsid w:val="0036231A"/>
    <w:rsid w:val="00374284"/>
    <w:rsid w:val="00374DD4"/>
    <w:rsid w:val="003B1F8F"/>
    <w:rsid w:val="003B4277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2CDF"/>
    <w:rsid w:val="00502334"/>
    <w:rsid w:val="005042FC"/>
    <w:rsid w:val="0051580D"/>
    <w:rsid w:val="00520C18"/>
    <w:rsid w:val="00547111"/>
    <w:rsid w:val="00554F5B"/>
    <w:rsid w:val="005617A6"/>
    <w:rsid w:val="00592A1C"/>
    <w:rsid w:val="00592D74"/>
    <w:rsid w:val="005E2C44"/>
    <w:rsid w:val="00615EEC"/>
    <w:rsid w:val="00621188"/>
    <w:rsid w:val="006257ED"/>
    <w:rsid w:val="0064020B"/>
    <w:rsid w:val="00665C47"/>
    <w:rsid w:val="0067349E"/>
    <w:rsid w:val="00695808"/>
    <w:rsid w:val="006B46FB"/>
    <w:rsid w:val="006B55C3"/>
    <w:rsid w:val="006C256E"/>
    <w:rsid w:val="006C3871"/>
    <w:rsid w:val="006D4AEA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0B5C"/>
    <w:rsid w:val="007E59D2"/>
    <w:rsid w:val="007F202B"/>
    <w:rsid w:val="007F7259"/>
    <w:rsid w:val="0080346A"/>
    <w:rsid w:val="008040A8"/>
    <w:rsid w:val="00805C06"/>
    <w:rsid w:val="0082655C"/>
    <w:rsid w:val="008279FA"/>
    <w:rsid w:val="00844573"/>
    <w:rsid w:val="00845AB0"/>
    <w:rsid w:val="008626E7"/>
    <w:rsid w:val="00870EE7"/>
    <w:rsid w:val="008806CA"/>
    <w:rsid w:val="008863B9"/>
    <w:rsid w:val="00892640"/>
    <w:rsid w:val="008A227A"/>
    <w:rsid w:val="008A45A6"/>
    <w:rsid w:val="008A6431"/>
    <w:rsid w:val="008D3DE0"/>
    <w:rsid w:val="008F3789"/>
    <w:rsid w:val="008F686C"/>
    <w:rsid w:val="00901EFB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24D77"/>
    <w:rsid w:val="00A45B37"/>
    <w:rsid w:val="00A47E70"/>
    <w:rsid w:val="00A50CF0"/>
    <w:rsid w:val="00A7671C"/>
    <w:rsid w:val="00A80F4D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3753D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08FC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3341A"/>
    <w:rsid w:val="00F50749"/>
    <w:rsid w:val="00F5403A"/>
    <w:rsid w:val="00F55E31"/>
    <w:rsid w:val="00F57CBB"/>
    <w:rsid w:val="00F82353"/>
    <w:rsid w:val="00F8431B"/>
    <w:rsid w:val="00F953C2"/>
    <w:rsid w:val="00FB4B1D"/>
    <w:rsid w:val="00FB6386"/>
    <w:rsid w:val="00FC2C64"/>
    <w:rsid w:val="00FC4DF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link w:val="H6Char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link w:val="TALCar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A59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A590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1A590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1A590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734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84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110</cp:revision>
  <cp:lastPrinted>1900-01-01T07:59:44Z</cp:lastPrinted>
  <dcterms:created xsi:type="dcterms:W3CDTF">2021-01-08T13:25:00Z</dcterms:created>
  <dcterms:modified xsi:type="dcterms:W3CDTF">2024-08-09T15:38:00Z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